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0F97A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28F">
        <w:rPr>
          <w:b/>
          <w:noProof/>
          <w:sz w:val="24"/>
        </w:rPr>
        <w:t>2316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21D88" w:rsidR="001E41F3" w:rsidRPr="00410371" w:rsidRDefault="005A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988902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target user info in the DIRECT </w:t>
            </w:r>
            <w:r w:rsidRPr="0064338B">
              <w:t>LINK ESTABLISHMENT REQUEST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501C80" w:rsidR="001E41F3" w:rsidRDefault="005C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D9542E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77777777" w:rsidR="001E41F3" w:rsidRDefault="001965D3">
            <w:pPr>
              <w:pStyle w:val="CRCoverPage"/>
              <w:spacing w:after="0"/>
              <w:ind w:left="100"/>
            </w:pPr>
            <w:r w:rsidRPr="001965D3">
              <w:rPr>
                <w:noProof/>
              </w:rPr>
              <w:t>Based on stage 2 in 3GPP TS 23.287,</w:t>
            </w:r>
            <w:r w:rsidR="00ED6C60">
              <w:rPr>
                <w:noProof/>
              </w:rPr>
              <w:t xml:space="preserve"> </w:t>
            </w:r>
            <w:r w:rsidR="00ED6C60">
              <w:t>the target user info set to the target UE’s application layer ID shall be included</w:t>
            </w:r>
            <w:r w:rsidR="00ED6C60" w:rsidRPr="00183538">
              <w:t xml:space="preserve"> </w:t>
            </w:r>
            <w:r w:rsidR="00ED6C60">
              <w:t xml:space="preserve">if </w:t>
            </w:r>
            <w:r w:rsidR="00ED6C60" w:rsidRPr="00183538">
              <w:t>received from upp</w:t>
            </w:r>
            <w:r w:rsidR="00ED6C60">
              <w:t>er layers, quote of clause 6.3.3.1:</w:t>
            </w:r>
          </w:p>
          <w:p w14:paraId="34221A0F" w14:textId="77777777" w:rsidR="00ED6C60" w:rsidRPr="00ED6C60" w:rsidRDefault="00ED6C60" w:rsidP="00ED6C60">
            <w:pPr>
              <w:pStyle w:val="B2"/>
              <w:ind w:leftChars="31" w:left="346"/>
              <w:rPr>
                <w:i/>
                <w:lang w:eastAsia="ko-KR"/>
              </w:rPr>
            </w:pPr>
            <w:r w:rsidRPr="00ED6C60">
              <w:rPr>
                <w:i/>
                <w:lang w:eastAsia="ko-KR"/>
              </w:rPr>
              <w:t>If the V2X application layer provided the target UE's Application Layer ID in step 2, the following information is included:</w:t>
            </w:r>
          </w:p>
          <w:p w14:paraId="4AB1CFBA" w14:textId="2BB050AF" w:rsidR="00ED6C60" w:rsidRPr="00ED6C60" w:rsidRDefault="00ED6C60" w:rsidP="00ED6C60">
            <w:pPr>
              <w:pStyle w:val="B3"/>
              <w:ind w:leftChars="173" w:left="630"/>
              <w:rPr>
                <w:lang w:eastAsia="ko-KR"/>
              </w:rPr>
            </w:pPr>
            <w:r w:rsidRPr="00ED6C60">
              <w:rPr>
                <w:i/>
                <w:lang w:eastAsia="ko-KR"/>
              </w:rPr>
              <w:t>-</w:t>
            </w:r>
            <w:r w:rsidRPr="00ED6C60">
              <w:rPr>
                <w:i/>
                <w:lang w:eastAsia="ko-KR"/>
              </w:rPr>
              <w:tab/>
              <w:t xml:space="preserve">Target User Info: </w:t>
            </w:r>
            <w:r w:rsidRPr="00ED6C60">
              <w:rPr>
                <w:i/>
                <w:noProof/>
                <w:lang w:eastAsia="ko-KR"/>
              </w:rPr>
              <w:t>the target UE's Application Layer ID (i.e. UE-2's Application Layer ID).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94183A" w:rsidR="001E41F3" w:rsidRDefault="00ED6C60" w:rsidP="00ED6C60">
            <w:pPr>
              <w:pStyle w:val="CRCoverPage"/>
              <w:spacing w:after="0"/>
              <w:rPr>
                <w:noProof/>
              </w:rPr>
            </w:pPr>
            <w:r>
              <w:t xml:space="preserve">The target user info set to the target UE’s application layer ID if </w:t>
            </w:r>
            <w:r w:rsidRPr="00183538">
              <w:t>received from upp</w:t>
            </w:r>
            <w:r>
              <w:t>er layers</w:t>
            </w:r>
            <w:r w:rsidR="00481B14">
              <w:t xml:space="preserve"> is changed</w:t>
            </w:r>
            <w:r>
              <w:t xml:space="preserve"> to “shall be</w:t>
            </w:r>
            <w:r w:rsidR="00481B14">
              <w:t xml:space="preserve"> included</w:t>
            </w:r>
            <w: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F58EE" w:rsidR="001E41F3" w:rsidRDefault="00656BCC" w:rsidP="00C124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isallignment with SA2.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EF388B" w14:textId="77777777" w:rsidR="00E17553" w:rsidRPr="00183538" w:rsidRDefault="00E17553" w:rsidP="00E17553">
      <w:pPr>
        <w:pStyle w:val="5"/>
      </w:pPr>
      <w:bookmarkStart w:id="3" w:name="_Toc22039973"/>
      <w:bookmarkStart w:id="4" w:name="_Toc25070683"/>
      <w:bookmarkStart w:id="5" w:name="_Toc34388598"/>
      <w:bookmarkStart w:id="6" w:name="_Toc3440436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3"/>
      <w:bookmarkEnd w:id="4"/>
      <w:bookmarkEnd w:id="5"/>
      <w:bookmarkEnd w:id="6"/>
    </w:p>
    <w:p w14:paraId="25592056" w14:textId="77777777" w:rsidR="00E17553" w:rsidRDefault="00E17553" w:rsidP="00E17553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673A5609" w14:textId="77777777" w:rsidR="00E17553" w:rsidRPr="00183538" w:rsidRDefault="00E17553" w:rsidP="00E17553">
      <w:r w:rsidRPr="00183538">
        <w:t>The initiating UE shall meet the following pre-conditions before initiating this procedure:</w:t>
      </w:r>
    </w:p>
    <w:p w14:paraId="44038C75" w14:textId="77777777" w:rsidR="00E17553" w:rsidRPr="00183538" w:rsidRDefault="00E17553" w:rsidP="00E17553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573041A4" w14:textId="77777777" w:rsidR="00E17553" w:rsidRPr="00183538" w:rsidRDefault="00E17553" w:rsidP="00E17553">
      <w:pPr>
        <w:pStyle w:val="B1"/>
      </w:pPr>
      <w:r>
        <w:t>b)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715301F3" w14:textId="77777777" w:rsidR="00E17553" w:rsidRPr="00183538" w:rsidRDefault="00E17553" w:rsidP="00E17553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87EAB29" w14:textId="77777777" w:rsidR="00E17553" w:rsidRDefault="00E17553" w:rsidP="00E17553">
      <w:pPr>
        <w:pStyle w:val="B1"/>
      </w:pPr>
      <w:r>
        <w:t>d)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when not served by E-UTRAN</w:t>
      </w:r>
      <w:r>
        <w:t xml:space="preserve"> and not served by NR; and</w:t>
      </w:r>
    </w:p>
    <w:p w14:paraId="4E78FC51" w14:textId="77777777" w:rsidR="00E17553" w:rsidRDefault="00E17553" w:rsidP="00E17553">
      <w:pPr>
        <w:pStyle w:val="B1"/>
      </w:pPr>
      <w:r>
        <w:t>e)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127480A7" w14:textId="77777777" w:rsidR="00E17553" w:rsidRPr="00183538" w:rsidRDefault="00E17553" w:rsidP="00E17553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1A783640" w14:textId="77777777" w:rsidR="00E17553" w:rsidRDefault="00E17553" w:rsidP="00E1755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10C5F5D7" w14:textId="77777777" w:rsidR="00E17553" w:rsidRDefault="00E17553" w:rsidP="00E1755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 received from upper layer;</w:t>
      </w:r>
    </w:p>
    <w:p w14:paraId="1575029D" w14:textId="14664C5C" w:rsidR="00E17553" w:rsidRPr="00B85723" w:rsidRDefault="00E17553" w:rsidP="00E17553">
      <w:pPr>
        <w:pStyle w:val="B1"/>
      </w:pPr>
      <w:r>
        <w:t>c)</w:t>
      </w:r>
      <w:r>
        <w:tab/>
      </w:r>
      <w:del w:id="7" w:author="Huawei/CXG" w:date="2020-03-28T09:34:00Z">
        <w:r w:rsidDel="00872D79">
          <w:delText xml:space="preserve">may </w:delText>
        </w:r>
      </w:del>
      <w:proofErr w:type="gramStart"/>
      <w:ins w:id="8" w:author="Huawei/CXG" w:date="2020-03-28T09:34:00Z">
        <w:r w:rsidR="00872D79">
          <w:t>shall</w:t>
        </w:r>
        <w:proofErr w:type="gramEnd"/>
        <w:r w:rsidR="00872D79">
          <w:t xml:space="preserve"> </w:t>
        </w:r>
      </w:ins>
      <w:r>
        <w:t>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44F1FBC7" w14:textId="77777777" w:rsidR="00E17553" w:rsidRDefault="00E17553" w:rsidP="00E1755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 the security establishment information.</w:t>
      </w:r>
    </w:p>
    <w:p w14:paraId="1254EAB8" w14:textId="77777777" w:rsidR="00E17553" w:rsidRPr="00CC1157" w:rsidRDefault="00E17553" w:rsidP="00E1755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5EBD5E1F" w14:textId="77777777" w:rsidR="00E17553" w:rsidRPr="005922C5" w:rsidRDefault="00E17553" w:rsidP="00E17553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21D0BDD4" w14:textId="77777777" w:rsidR="00E17553" w:rsidRPr="00183538" w:rsidRDefault="00E17553" w:rsidP="00E17553">
      <w:pPr>
        <w:pStyle w:val="TH"/>
        <w:rPr>
          <w:lang w:eastAsia="zh-CN"/>
        </w:rPr>
      </w:pPr>
      <w:r>
        <w:object w:dxaOrig="9450" w:dyaOrig="5791" w14:anchorId="514F2F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95pt;height:221.35pt" o:ole="">
            <v:imagedata r:id="rId12" o:title=""/>
          </v:shape>
          <o:OLEObject Type="Embed" ProgID="Visio.Drawing.15" ShapeID="_x0000_i1025" DrawAspect="Content" ObjectID="_1647952564" r:id="rId13"/>
        </w:object>
      </w:r>
    </w:p>
    <w:p w14:paraId="1D4180E8" w14:textId="43B4E035" w:rsidR="00E17553" w:rsidRPr="00E17553" w:rsidRDefault="00E17553" w:rsidP="00E17553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2F778" w14:textId="77777777" w:rsidR="0051260E" w:rsidRDefault="0051260E">
      <w:r>
        <w:separator/>
      </w:r>
    </w:p>
  </w:endnote>
  <w:endnote w:type="continuationSeparator" w:id="0">
    <w:p w14:paraId="5C755E8C" w14:textId="77777777" w:rsidR="0051260E" w:rsidRDefault="0051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32F51" w14:textId="77777777" w:rsidR="0051260E" w:rsidRDefault="0051260E">
      <w:r>
        <w:separator/>
      </w:r>
    </w:p>
  </w:footnote>
  <w:footnote w:type="continuationSeparator" w:id="0">
    <w:p w14:paraId="7864F484" w14:textId="77777777" w:rsidR="0051260E" w:rsidRDefault="00512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81B14"/>
    <w:rsid w:val="004A6835"/>
    <w:rsid w:val="004B75B7"/>
    <w:rsid w:val="004E1669"/>
    <w:rsid w:val="0051260E"/>
    <w:rsid w:val="0051580D"/>
    <w:rsid w:val="00547111"/>
    <w:rsid w:val="00561DA0"/>
    <w:rsid w:val="00570453"/>
    <w:rsid w:val="00592D74"/>
    <w:rsid w:val="005A028F"/>
    <w:rsid w:val="005C1801"/>
    <w:rsid w:val="005E2C44"/>
    <w:rsid w:val="00621188"/>
    <w:rsid w:val="006257ED"/>
    <w:rsid w:val="0064338B"/>
    <w:rsid w:val="00656BCC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F2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313CA-65B2-4477-A347-67559E47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1124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</cp:lastModifiedBy>
  <cp:revision>27</cp:revision>
  <cp:lastPrinted>1899-12-31T23:00:00Z</cp:lastPrinted>
  <dcterms:created xsi:type="dcterms:W3CDTF">2018-11-05T09:14:00Z</dcterms:created>
  <dcterms:modified xsi:type="dcterms:W3CDTF">2020-04-09T07:49:00Z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1586413794</vt:lpwstr>
  </property>
</Properties>
</file>